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C55325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A70615">
        <w:rPr>
          <w:rFonts w:eastAsia="Times New Roman"/>
          <w:b/>
          <w:noProof/>
          <w:sz w:val="24"/>
        </w:rPr>
        <w:t>211</w:t>
      </w:r>
      <w:r w:rsidR="00A70615">
        <w:rPr>
          <w:rFonts w:eastAsia="Times New Roman"/>
          <w:b/>
          <w:noProof/>
          <w:sz w:val="24"/>
        </w:rPr>
        <w:t>9313</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FEE4C2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4404">
        <w:rPr>
          <w:rFonts w:ascii="Arial" w:hAnsi="Arial" w:cs="Arial"/>
          <w:sz w:val="22"/>
        </w:rPr>
        <w:t xml:space="preserve">TP to TS 38.106 - </w:t>
      </w:r>
      <w:r w:rsidR="00724CA4">
        <w:rPr>
          <w:rFonts w:ascii="Arial" w:hAnsi="Arial" w:cs="Arial"/>
          <w:sz w:val="22"/>
        </w:rPr>
        <w:t xml:space="preserve">Repeater </w:t>
      </w:r>
      <w:r w:rsidR="009328B1">
        <w:rPr>
          <w:rFonts w:ascii="Arial" w:hAnsi="Arial" w:cs="Arial"/>
          <w:sz w:val="22"/>
        </w:rPr>
        <w:t>radiated</w:t>
      </w:r>
      <w:r w:rsidR="008229D4">
        <w:rPr>
          <w:rFonts w:ascii="Arial" w:hAnsi="Arial" w:cs="Arial"/>
          <w:sz w:val="22"/>
        </w:rPr>
        <w:t xml:space="preserve"> </w:t>
      </w:r>
      <w:r w:rsidR="00A14404">
        <w:rPr>
          <w:rFonts w:ascii="Arial" w:hAnsi="Arial" w:cs="Arial"/>
          <w:sz w:val="22"/>
        </w:rPr>
        <w:t>output power</w:t>
      </w:r>
    </w:p>
    <w:p w14:paraId="0F34F3E0" w14:textId="1D01978A"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328B1">
        <w:rPr>
          <w:rFonts w:ascii="Arial" w:hAnsi="Arial" w:cs="Arial"/>
          <w:sz w:val="22"/>
        </w:rPr>
        <w:t>8.5.3</w:t>
      </w:r>
      <w:r w:rsidR="00A14404">
        <w:rPr>
          <w:rFonts w:ascii="Arial" w:hAnsi="Arial" w:cs="Arial"/>
          <w:sz w:val="22"/>
        </w:rPr>
        <w:t>.</w:t>
      </w:r>
      <w:r w:rsidR="009328B1">
        <w:rPr>
          <w:rFonts w:ascii="Arial" w:hAnsi="Arial" w:cs="Arial"/>
          <w:sz w:val="22"/>
        </w:rPr>
        <w:t>1</w:t>
      </w:r>
    </w:p>
    <w:p w14:paraId="7D7C8C39" w14:textId="7F5480B6"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14404">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5B78B7E0" w:rsidR="00864FA4" w:rsidRDefault="009328B1" w:rsidP="00BC698A">
      <w:pPr>
        <w:rPr>
          <w:lang w:val="en-US" w:eastAsia="zh-CN"/>
        </w:rPr>
      </w:pPr>
      <w:r>
        <w:rPr>
          <w:lang w:val="en-US" w:eastAsia="zh-CN"/>
        </w:rPr>
        <w:t>Most of the repeater radiated output power requirements were agreed in the last meeting with a few open issues, these have been discussed in R4-</w:t>
      </w:r>
      <w:r w:rsidR="00A70615">
        <w:rPr>
          <w:lang w:val="en-US" w:eastAsia="zh-CN"/>
        </w:rPr>
        <w:t>211</w:t>
      </w:r>
      <w:r w:rsidR="00A70615">
        <w:rPr>
          <w:lang w:val="en-US" w:eastAsia="zh-CN"/>
        </w:rPr>
        <w:t>9312</w:t>
      </w:r>
      <w:r w:rsidR="00A70615">
        <w:rPr>
          <w:lang w:val="en-US" w:eastAsia="zh-CN"/>
        </w:rPr>
        <w:t xml:space="preserve"> </w:t>
      </w:r>
      <w:r>
        <w:rPr>
          <w:lang w:val="en-US" w:eastAsia="zh-CN"/>
        </w:rPr>
        <w:t>and implemented in this TP</w:t>
      </w:r>
      <w:r w:rsidR="00E852C1">
        <w:rPr>
          <w:lang w:val="en-US" w:eastAsia="zh-CN"/>
        </w:rPr>
        <w:t>.</w:t>
      </w:r>
    </w:p>
    <w:p w14:paraId="0A681B60" w14:textId="461E0410" w:rsidR="00E852C1" w:rsidRDefault="00E852C1" w:rsidP="00BC698A">
      <w:pPr>
        <w:rPr>
          <w:lang w:val="en-US" w:eastAsia="zh-CN"/>
        </w:rPr>
      </w:pPr>
      <w:r>
        <w:rPr>
          <w:lang w:val="en-US" w:eastAsia="zh-CN"/>
        </w:rPr>
        <w:t>The radiated requirements include OTA aspects which are defined for the BS, these have been updated to account for the reduced OTA capabilities of the repeater which does not have active beam steering.</w:t>
      </w:r>
    </w:p>
    <w:p w14:paraId="2F08E27C" w14:textId="4670D1CD" w:rsidR="00E852C1" w:rsidRDefault="00E852C1" w:rsidP="00BC698A">
      <w:pPr>
        <w:rPr>
          <w:lang w:val="en-US" w:eastAsia="zh-CN"/>
        </w:rPr>
      </w:pPr>
      <w:r>
        <w:rPr>
          <w:lang w:val="en-US" w:eastAsia="zh-CN"/>
        </w:rPr>
        <w:t>The somewhat confusing concept of claimed vs declared power used in the BS is not needed for the repeater as requirements are only in fixed directions which can be declared.</w:t>
      </w:r>
    </w:p>
    <w:p w14:paraId="630833CA" w14:textId="72DB6996" w:rsidR="000703CB" w:rsidRPr="008B605D" w:rsidRDefault="000703CB" w:rsidP="000703CB">
      <w:pPr>
        <w:pStyle w:val="Heading1"/>
        <w:numPr>
          <w:ilvl w:val="0"/>
          <w:numId w:val="2"/>
        </w:numPr>
        <w:overflowPunct w:val="0"/>
        <w:autoSpaceDE w:val="0"/>
        <w:autoSpaceDN w:val="0"/>
        <w:adjustRightInd w:val="0"/>
        <w:textAlignment w:val="baseline"/>
      </w:pPr>
      <w:r>
        <w:t>TP to TS 38.106 v.0.0.1</w:t>
      </w:r>
    </w:p>
    <w:p w14:paraId="688A731E" w14:textId="75A08566" w:rsidR="00B80C5B" w:rsidRPr="00B80C5B" w:rsidRDefault="00B80C5B" w:rsidP="00A70615">
      <w:pPr>
        <w:pStyle w:val="ListParagraph"/>
        <w:ind w:left="533" w:firstLineChars="0" w:firstLine="0"/>
        <w:rPr>
          <w:color w:val="FF0000"/>
          <w:sz w:val="28"/>
          <w:lang w:eastAsia="zh-CN"/>
        </w:rPr>
      </w:pPr>
      <w:bookmarkStart w:id="6" w:name="_GoBack"/>
      <w:bookmarkEnd w:id="6"/>
      <w:r w:rsidRPr="00B80C5B">
        <w:rPr>
          <w:color w:val="FF0000"/>
          <w:sz w:val="28"/>
          <w:lang w:eastAsia="zh-CN"/>
        </w:rPr>
        <w:t xml:space="preserve">&lt; </w:t>
      </w:r>
      <w:r>
        <w:rPr>
          <w:color w:val="FF0000"/>
          <w:sz w:val="28"/>
          <w:lang w:eastAsia="zh-CN"/>
        </w:rPr>
        <w:t>Start of changes</w:t>
      </w:r>
      <w:r w:rsidRPr="00B80C5B">
        <w:rPr>
          <w:color w:val="FF0000"/>
          <w:sz w:val="28"/>
          <w:lang w:eastAsia="zh-CN"/>
        </w:rPr>
        <w:t xml:space="preserve"> &gt;</w:t>
      </w:r>
    </w:p>
    <w:p w14:paraId="7B161D7D" w14:textId="77777777" w:rsidR="000703CB" w:rsidRPr="004D3578" w:rsidRDefault="000703CB" w:rsidP="000703CB">
      <w:pPr>
        <w:pStyle w:val="Heading1"/>
      </w:pPr>
      <w:bookmarkStart w:id="7" w:name="_Toc67578622"/>
      <w:r w:rsidRPr="004D3578">
        <w:t>3</w:t>
      </w:r>
      <w:r w:rsidRPr="004D3578">
        <w:tab/>
        <w:t>Definitions</w:t>
      </w:r>
      <w:r>
        <w:t xml:space="preserve"> of terms, symbols and abbreviations</w:t>
      </w:r>
      <w:bookmarkEnd w:id="7"/>
    </w:p>
    <w:p w14:paraId="1A76340E" w14:textId="77777777" w:rsidR="000703CB" w:rsidRPr="004D3578" w:rsidRDefault="000703CB" w:rsidP="000703CB">
      <w:pPr>
        <w:pStyle w:val="Heading2"/>
        <w:rPr>
          <w:lang w:eastAsia="zh-CN"/>
        </w:rPr>
      </w:pPr>
      <w:bookmarkStart w:id="8" w:name="_Toc67578623"/>
      <w:r w:rsidRPr="004D3578">
        <w:t>3.1</w:t>
      </w:r>
      <w:r w:rsidRPr="004D3578">
        <w:tab/>
      </w:r>
      <w:r>
        <w:rPr>
          <w:rFonts w:hint="eastAsia"/>
          <w:lang w:eastAsia="zh-CN"/>
        </w:rPr>
        <w:t>Terms</w:t>
      </w:r>
      <w:bookmarkEnd w:id="8"/>
    </w:p>
    <w:p w14:paraId="43B7C970" w14:textId="77777777" w:rsidR="000703CB" w:rsidRPr="004D3578" w:rsidRDefault="000703CB" w:rsidP="0007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7AB0B" w14:textId="77777777" w:rsidR="000703CB" w:rsidRPr="004D3578" w:rsidRDefault="000703CB" w:rsidP="000703C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D29D1A3" w14:textId="77777777" w:rsidR="000703CB" w:rsidRPr="004D3578" w:rsidRDefault="000703CB" w:rsidP="000703CB">
      <w:pPr>
        <w:pStyle w:val="Guidance"/>
      </w:pPr>
      <w:r w:rsidRPr="004D3578">
        <w:rPr>
          <w:b/>
        </w:rPr>
        <w:t>&lt;defined term&gt;:</w:t>
      </w:r>
      <w:r w:rsidRPr="004D3578">
        <w:t xml:space="preserve"> &lt;definition&gt;.</w:t>
      </w:r>
    </w:p>
    <w:p w14:paraId="385C31CF" w14:textId="77777777" w:rsidR="000703CB" w:rsidRDefault="000703CB" w:rsidP="000703CB">
      <w:r w:rsidRPr="004D3578">
        <w:rPr>
          <w:b/>
        </w:rPr>
        <w:t>example:</w:t>
      </w:r>
      <w:r w:rsidRPr="004D3578">
        <w:t xml:space="preserve"> text used to clarify abstract rules by applying them literally.</w:t>
      </w:r>
    </w:p>
    <w:p w14:paraId="039B0E1F" w14:textId="77777777" w:rsidR="009372A5" w:rsidRDefault="009372A5" w:rsidP="009372A5">
      <w:pPr>
        <w:rPr>
          <w:ins w:id="9" w:author="Huawei-RKy" w:date="2021-10-22T11:21:00Z"/>
          <w:i/>
          <w:lang w:eastAsia="zh-CN"/>
        </w:rPr>
      </w:pPr>
      <w:ins w:id="10" w:author="Huawei-RKy" w:date="2021-10-22T11:21:00Z">
        <w:r w:rsidRPr="00F059CD">
          <w:rPr>
            <w:i/>
            <w:lang w:eastAsia="zh-CN"/>
          </w:rPr>
          <w:t xml:space="preserve">rated </w:t>
        </w:r>
        <w:r>
          <w:rPr>
            <w:i/>
            <w:lang w:eastAsia="zh-CN"/>
          </w:rPr>
          <w:t>EI</w:t>
        </w:r>
        <w:r w:rsidRPr="00F059CD">
          <w:rPr>
            <w:i/>
            <w:lang w:eastAsia="zh-CN"/>
          </w:rPr>
          <w:t>RP output power</w:t>
        </w:r>
        <w:r>
          <w:rPr>
            <w:i/>
            <w:lang w:eastAsia="zh-CN"/>
          </w:rPr>
          <w:t xml:space="preserve">, </w:t>
        </w:r>
        <w:r w:rsidRPr="00F95B02">
          <w:t xml:space="preserve">mean </w:t>
        </w:r>
        <w:r>
          <w:t>EIRP</w:t>
        </w:r>
        <w:r w:rsidRPr="00F95B02">
          <w:t xml:space="preserve"> level associated with a particular </w:t>
        </w:r>
        <w:r>
          <w:rPr>
            <w:i/>
            <w:iCs/>
          </w:rPr>
          <w:t xml:space="preserve">pass </w:t>
        </w:r>
        <w:r w:rsidRPr="00F95B02">
          <w:rPr>
            <w:i/>
            <w:iCs/>
          </w:rPr>
          <w:t>band</w:t>
        </w:r>
        <w:r w:rsidRPr="00F95B02">
          <w:t xml:space="preserve"> the manufacturer has declared to be available at the indicated interface</w:t>
        </w:r>
        <w:r>
          <w:t>.</w:t>
        </w:r>
      </w:ins>
    </w:p>
    <w:p w14:paraId="6E795CE7" w14:textId="77777777" w:rsidR="009372A5" w:rsidRDefault="009372A5" w:rsidP="009372A5">
      <w:pPr>
        <w:rPr>
          <w:ins w:id="11" w:author="Huawei-RKy" w:date="2021-10-22T11:21:00Z"/>
          <w:i/>
        </w:rPr>
      </w:pPr>
      <w:ins w:id="12" w:author="Huawei-RKy" w:date="2021-10-22T11:21:00Z">
        <w:r w:rsidRPr="00F059CD">
          <w:rPr>
            <w:i/>
            <w:lang w:eastAsia="zh-CN"/>
          </w:rPr>
          <w:t>rated TRP output power</w:t>
        </w:r>
        <w:r>
          <w:rPr>
            <w:i/>
            <w:lang w:eastAsia="zh-CN"/>
          </w:rPr>
          <w:t xml:space="preserve">, </w:t>
        </w:r>
        <w:r w:rsidRPr="00F95B02">
          <w:t xml:space="preserve">mean </w:t>
        </w:r>
        <w:r>
          <w:t>TRP</w:t>
        </w:r>
        <w:r w:rsidRPr="00F95B02">
          <w:t xml:space="preserve"> level associated with a particular </w:t>
        </w:r>
        <w:r>
          <w:rPr>
            <w:i/>
            <w:iCs/>
          </w:rPr>
          <w:t xml:space="preserve">pass </w:t>
        </w:r>
        <w:r w:rsidRPr="00F95B02">
          <w:rPr>
            <w:i/>
            <w:iCs/>
          </w:rPr>
          <w:t>band</w:t>
        </w:r>
        <w:r w:rsidRPr="00F95B02">
          <w:t xml:space="preserve"> the manufacturer has declared to be available at the indicated interface</w:t>
        </w:r>
        <w:r>
          <w:t xml:space="preserve"> consistent with the </w:t>
        </w:r>
        <w:r w:rsidRPr="00F059CD">
          <w:rPr>
            <w:i/>
            <w:lang w:eastAsia="zh-CN"/>
          </w:rPr>
          <w:t xml:space="preserve">rated </w:t>
        </w:r>
        <w:r>
          <w:rPr>
            <w:i/>
            <w:lang w:eastAsia="zh-CN"/>
          </w:rPr>
          <w:t>EI</w:t>
        </w:r>
        <w:r w:rsidRPr="00F059CD">
          <w:rPr>
            <w:i/>
            <w:lang w:eastAsia="zh-CN"/>
          </w:rPr>
          <w:t>RP output powe</w:t>
        </w:r>
        <w:r>
          <w:rPr>
            <w:i/>
            <w:lang w:eastAsia="zh-CN"/>
          </w:rPr>
          <w:t>r</w:t>
        </w:r>
        <w:r>
          <w:t>.</w:t>
        </w:r>
      </w:ins>
    </w:p>
    <w:p w14:paraId="5781B428" w14:textId="40EDF91D" w:rsidR="009328B1" w:rsidRPr="00EC6A5E" w:rsidRDefault="009372A5" w:rsidP="009372A5">
      <w:ins w:id="13" w:author="Huawei-RKy" w:date="2021-10-22T11:21:00Z">
        <w:r w:rsidRPr="009328B1">
          <w:rPr>
            <w:i/>
            <w:lang w:eastAsia="en-GB"/>
          </w:rPr>
          <w:t>radiated input power</w:t>
        </w:r>
        <w:r>
          <w:rPr>
            <w:i/>
            <w:lang w:eastAsia="en-GB"/>
          </w:rPr>
          <w:t xml:space="preserve">, </w:t>
        </w:r>
        <w:r w:rsidRPr="00E852C1">
          <w:rPr>
            <w:lang w:eastAsia="en-GB"/>
          </w:rPr>
          <w:t>mean radiated input power level associated with a particular passband the manu</w:t>
        </w:r>
        <w:r>
          <w:rPr>
            <w:lang w:eastAsia="en-GB"/>
          </w:rPr>
          <w:t>facturer</w:t>
        </w:r>
        <w:r w:rsidRPr="00E852C1">
          <w:rPr>
            <w:lang w:eastAsia="en-GB"/>
          </w:rPr>
          <w:t xml:space="preserve"> has declared to produce the </w:t>
        </w:r>
        <w:r w:rsidRPr="00E852C1">
          <w:rPr>
            <w:i/>
            <w:lang w:eastAsia="en-GB"/>
          </w:rPr>
          <w:t>rated</w:t>
        </w:r>
        <w:r>
          <w:rPr>
            <w:i/>
            <w:lang w:eastAsia="en-GB"/>
          </w:rPr>
          <w:t xml:space="preserve"> EIRP</w:t>
        </w:r>
        <w:r w:rsidRPr="00E852C1">
          <w:rPr>
            <w:i/>
            <w:lang w:eastAsia="en-GB"/>
          </w:rPr>
          <w:t xml:space="preserve"> output power</w:t>
        </w:r>
        <w:r w:rsidRPr="00E852C1">
          <w:rPr>
            <w:lang w:eastAsia="en-GB"/>
          </w:rPr>
          <w:t>.</w:t>
        </w:r>
      </w:ins>
      <w:r w:rsidR="009328B1" w:rsidRPr="00E852C1">
        <w:rPr>
          <w:lang w:eastAsia="en-GB"/>
        </w:rPr>
        <w:t xml:space="preserve"> </w:t>
      </w:r>
    </w:p>
    <w:p w14:paraId="377132FC" w14:textId="77777777" w:rsidR="006B23E2" w:rsidRPr="006B23E2" w:rsidRDefault="006B23E2" w:rsidP="000703CB"/>
    <w:p w14:paraId="43EF92A3" w14:textId="77777777" w:rsidR="000703CB" w:rsidRPr="004D3578" w:rsidRDefault="000703CB" w:rsidP="000703CB">
      <w:pPr>
        <w:pStyle w:val="Heading2"/>
      </w:pPr>
      <w:bookmarkStart w:id="14" w:name="_Toc67578624"/>
      <w:r w:rsidRPr="004D3578">
        <w:lastRenderedPageBreak/>
        <w:t>3.2</w:t>
      </w:r>
      <w:r w:rsidRPr="004D3578">
        <w:tab/>
        <w:t>Symbols</w:t>
      </w:r>
      <w:bookmarkEnd w:id="14"/>
    </w:p>
    <w:p w14:paraId="58D95925" w14:textId="77777777" w:rsidR="000703CB" w:rsidRPr="004D3578" w:rsidRDefault="000703CB" w:rsidP="000703CB">
      <w:pPr>
        <w:keepNext/>
      </w:pPr>
      <w:r w:rsidRPr="004D3578">
        <w:t>For the purposes of the present document, the following symbols apply:</w:t>
      </w:r>
    </w:p>
    <w:p w14:paraId="253DC9CB" w14:textId="77777777" w:rsidR="000703CB" w:rsidRPr="004D3578" w:rsidRDefault="000703CB" w:rsidP="000703CB">
      <w:pPr>
        <w:pStyle w:val="Guidance"/>
      </w:pPr>
      <w:r w:rsidRPr="004D3578">
        <w:t>Symbol format (EW)</w:t>
      </w:r>
    </w:p>
    <w:p w14:paraId="4E73330F" w14:textId="77777777" w:rsidR="000703CB" w:rsidRPr="004D3578" w:rsidRDefault="000703CB" w:rsidP="000703CB">
      <w:pPr>
        <w:pStyle w:val="EW"/>
      </w:pPr>
      <w:r w:rsidRPr="004D3578">
        <w:t>&lt;symbol&gt;</w:t>
      </w:r>
      <w:r w:rsidRPr="004D3578">
        <w:tab/>
        <w:t>&lt;Explanation&gt;</w:t>
      </w:r>
    </w:p>
    <w:p w14:paraId="16DA8BF7" w14:textId="77777777" w:rsidR="009372A5" w:rsidRDefault="009372A5" w:rsidP="009372A5">
      <w:pPr>
        <w:pStyle w:val="EW"/>
        <w:rPr>
          <w:ins w:id="15" w:author="Huawei-RKy" w:date="2021-10-22T11:21:00Z"/>
          <w:i/>
        </w:rPr>
      </w:pPr>
      <w:bookmarkStart w:id="16" w:name="_Toc67578625"/>
      <w:ins w:id="17" w:author="Huawei-RKy" w:date="2021-10-22T11:21:00Z">
        <w:r w:rsidRPr="00F95B02">
          <w:t>P</w:t>
        </w:r>
        <w:r>
          <w:rPr>
            <w:vertAlign w:val="subscript"/>
          </w:rPr>
          <w:t>max</w:t>
        </w:r>
        <w:r w:rsidRPr="00F95B02">
          <w:rPr>
            <w:vertAlign w:val="subscript"/>
          </w:rPr>
          <w:t>,AC</w:t>
        </w:r>
        <w:r w:rsidRPr="00F95B02">
          <w:rPr>
            <w:b/>
            <w:vertAlign w:val="subscript"/>
          </w:rPr>
          <w:tab/>
        </w:r>
        <w:r>
          <w:rPr>
            <w:i/>
          </w:rPr>
          <w:t xml:space="preserve">Maximum </w:t>
        </w:r>
        <w:r w:rsidRPr="00F95B02">
          <w:rPr>
            <w:i/>
          </w:rPr>
          <w:t xml:space="preserve">output power </w:t>
        </w:r>
        <w:r w:rsidRPr="00F95B02">
          <w:t>measured</w:t>
        </w:r>
        <w:r w:rsidRPr="00F95B02">
          <w:rPr>
            <w:i/>
          </w:rPr>
          <w:t xml:space="preserve"> </w:t>
        </w:r>
        <w:r w:rsidRPr="00F95B02">
          <w:t>per</w:t>
        </w:r>
        <w:r w:rsidRPr="00F95B02">
          <w:rPr>
            <w:i/>
          </w:rPr>
          <w:t xml:space="preserve"> antenna connector</w:t>
        </w:r>
      </w:ins>
    </w:p>
    <w:p w14:paraId="5938493D" w14:textId="77777777" w:rsidR="009372A5" w:rsidRDefault="009372A5" w:rsidP="009372A5">
      <w:pPr>
        <w:pStyle w:val="EW"/>
        <w:rPr>
          <w:ins w:id="18" w:author="Huawei-RKy" w:date="2021-10-22T11:21:00Z"/>
        </w:rPr>
      </w:pPr>
      <w:ins w:id="19" w:author="Huawei-RKy" w:date="2021-10-22T11:21:00Z">
        <w:r w:rsidRPr="00F95B02">
          <w:t>P</w:t>
        </w:r>
        <w:r>
          <w:rPr>
            <w:vertAlign w:val="subscript"/>
          </w:rPr>
          <w:t>rated</w:t>
        </w:r>
        <w:r w:rsidRPr="00F95B02">
          <w:rPr>
            <w:vertAlign w:val="subscript"/>
          </w:rPr>
          <w:t>,</w:t>
        </w:r>
        <w:r>
          <w:rPr>
            <w:vertAlign w:val="subscript"/>
          </w:rPr>
          <w:t>TRP</w:t>
        </w:r>
        <w:r w:rsidRPr="00F95B02">
          <w:rPr>
            <w:vertAlign w:val="subscript"/>
          </w:rPr>
          <w:tab/>
        </w:r>
        <w:r w:rsidRPr="00F95B02">
          <w:t xml:space="preserve">The </w:t>
        </w:r>
        <w:r>
          <w:rPr>
            <w:i/>
          </w:rPr>
          <w:t xml:space="preserve">rated TRP </w:t>
        </w:r>
        <w:r w:rsidRPr="00F95B02">
          <w:rPr>
            <w:i/>
          </w:rPr>
          <w:t xml:space="preserve">output power </w:t>
        </w:r>
        <w:r w:rsidRPr="00F059CD">
          <w:t>at the RIB</w:t>
        </w:r>
      </w:ins>
    </w:p>
    <w:p w14:paraId="5F5E8013" w14:textId="77777777" w:rsidR="009372A5" w:rsidRPr="00F95B02" w:rsidRDefault="009372A5" w:rsidP="009372A5">
      <w:pPr>
        <w:pStyle w:val="EW"/>
        <w:rPr>
          <w:ins w:id="20" w:author="Huawei-RKy" w:date="2021-10-22T11:21:00Z"/>
        </w:rPr>
      </w:pPr>
      <w:ins w:id="21" w:author="Huawei-RKy" w:date="2021-10-22T11:21:00Z">
        <w:r w:rsidRPr="00F95B02">
          <w:t>P</w:t>
        </w:r>
        <w:r>
          <w:rPr>
            <w:vertAlign w:val="subscript"/>
          </w:rPr>
          <w:t>rated</w:t>
        </w:r>
        <w:r w:rsidRPr="00F95B02">
          <w:rPr>
            <w:vertAlign w:val="subscript"/>
          </w:rPr>
          <w:t>,</w:t>
        </w:r>
        <w:r>
          <w:rPr>
            <w:vertAlign w:val="subscript"/>
          </w:rPr>
          <w:t>EIRP</w:t>
        </w:r>
        <w:r w:rsidRPr="00F95B02">
          <w:rPr>
            <w:vertAlign w:val="subscript"/>
          </w:rPr>
          <w:tab/>
        </w:r>
        <w:r w:rsidRPr="00F95B02">
          <w:t xml:space="preserve">The </w:t>
        </w:r>
        <w:r>
          <w:rPr>
            <w:i/>
          </w:rPr>
          <w:t xml:space="preserve">rated EIRP </w:t>
        </w:r>
        <w:r w:rsidRPr="00F95B02">
          <w:rPr>
            <w:i/>
          </w:rPr>
          <w:t xml:space="preserve">output power </w:t>
        </w:r>
        <w:r w:rsidRPr="00F059CD">
          <w:t>at the RIB</w:t>
        </w:r>
      </w:ins>
    </w:p>
    <w:p w14:paraId="47644DB7" w14:textId="77777777" w:rsidR="009372A5" w:rsidRPr="009B457D" w:rsidRDefault="009372A5" w:rsidP="009372A5">
      <w:pPr>
        <w:pStyle w:val="EW"/>
        <w:rPr>
          <w:ins w:id="22" w:author="Huawei-RKy" w:date="2021-10-22T11:21:00Z"/>
        </w:rPr>
      </w:pPr>
      <w:ins w:id="23" w:author="Huawei-RKy" w:date="2021-10-22T11:21:00Z">
        <w:r>
          <w:rPr>
            <w:lang w:eastAsia="sv-SE"/>
          </w:rPr>
          <w:t>P</w:t>
        </w:r>
        <w:r>
          <w:rPr>
            <w:vertAlign w:val="subscript"/>
            <w:lang w:eastAsia="sv-SE"/>
          </w:rPr>
          <w:t>in_rated</w:t>
        </w:r>
        <w:r w:rsidRPr="001C66E9">
          <w:rPr>
            <w:vertAlign w:val="subscript"/>
            <w:lang w:eastAsia="sv-SE"/>
          </w:rPr>
          <w:t>_</w:t>
        </w:r>
        <w:r>
          <w:rPr>
            <w:vertAlign w:val="subscript"/>
            <w:lang w:eastAsia="sv-SE"/>
          </w:rPr>
          <w:t>OTA</w:t>
        </w:r>
        <w:r>
          <w:rPr>
            <w:vertAlign w:val="subscript"/>
            <w:lang w:eastAsia="sv-SE"/>
          </w:rPr>
          <w:tab/>
        </w:r>
        <w:r>
          <w:rPr>
            <w:lang w:eastAsia="sv-SE"/>
          </w:rPr>
          <w:t xml:space="preserve">The rated input power intended to produce the maximum </w:t>
        </w:r>
        <w:r w:rsidRPr="00EC6A5E">
          <w:rPr>
            <w:i/>
            <w:lang w:eastAsia="sv-SE"/>
            <w:rPrChange w:id="24" w:author="Huawei-RKy" w:date="2021-10-21T18:03:00Z">
              <w:rPr>
                <w:lang w:eastAsia="sv-SE"/>
              </w:rPr>
            </w:rPrChange>
          </w:rPr>
          <w:t xml:space="preserve">rated </w:t>
        </w:r>
        <w:r>
          <w:rPr>
            <w:i/>
            <w:lang w:eastAsia="sv-SE"/>
          </w:rPr>
          <w:t xml:space="preserve">EIRP </w:t>
        </w:r>
        <w:r w:rsidRPr="00EC6A5E">
          <w:rPr>
            <w:i/>
            <w:lang w:eastAsia="sv-SE"/>
            <w:rPrChange w:id="25" w:author="Huawei-RKy" w:date="2021-10-21T18:03:00Z">
              <w:rPr>
                <w:lang w:eastAsia="sv-SE"/>
              </w:rPr>
            </w:rPrChange>
          </w:rPr>
          <w:t>output power</w:t>
        </w:r>
      </w:ins>
    </w:p>
    <w:p w14:paraId="5DF6F8FA" w14:textId="77777777" w:rsidR="000703CB" w:rsidRPr="004D3578" w:rsidRDefault="000703CB" w:rsidP="000703CB">
      <w:pPr>
        <w:pStyle w:val="Heading2"/>
      </w:pPr>
      <w:r w:rsidRPr="004D3578">
        <w:t>3.3</w:t>
      </w:r>
      <w:r w:rsidRPr="004D3578">
        <w:tab/>
        <w:t>Abbreviations</w:t>
      </w:r>
      <w:bookmarkEnd w:id="16"/>
    </w:p>
    <w:p w14:paraId="66BA80DC" w14:textId="77777777" w:rsidR="000703CB" w:rsidRPr="004D3578" w:rsidRDefault="000703CB" w:rsidP="0007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EE634C" w14:textId="1391295C" w:rsidR="000703CB" w:rsidRPr="004D3578" w:rsidDel="000471BA" w:rsidRDefault="000703CB" w:rsidP="000703CB">
      <w:pPr>
        <w:pStyle w:val="Guidance"/>
        <w:keepNext/>
        <w:rPr>
          <w:del w:id="26" w:author="Huawei-RKy" w:date="2021-10-11T13:31:00Z"/>
        </w:rPr>
      </w:pPr>
      <w:del w:id="27" w:author="Huawei-RKy" w:date="2021-10-11T13:31:00Z">
        <w:r w:rsidRPr="004D3578" w:rsidDel="000471BA">
          <w:delText>Abbreviation format (EW)</w:delText>
        </w:r>
      </w:del>
    </w:p>
    <w:p w14:paraId="23641940" w14:textId="77777777" w:rsidR="000703CB" w:rsidRDefault="000703CB" w:rsidP="000703CB">
      <w:pPr>
        <w:pStyle w:val="EW"/>
        <w:rPr>
          <w:ins w:id="28" w:author="Huawei-RKy" w:date="2021-10-11T13:31:00Z"/>
        </w:rPr>
      </w:pPr>
      <w:r w:rsidRPr="004D3578">
        <w:t>&lt;</w:t>
      </w:r>
      <w:r>
        <w:t>ABBREVIATION</w:t>
      </w:r>
      <w:r w:rsidRPr="004D3578">
        <w:t>&gt;</w:t>
      </w:r>
      <w:r w:rsidRPr="004D3578">
        <w:tab/>
        <w:t>&lt;</w:t>
      </w:r>
      <w:r>
        <w:t>Expansion</w:t>
      </w:r>
      <w:r w:rsidRPr="004D3578">
        <w:t>&gt;</w:t>
      </w:r>
    </w:p>
    <w:p w14:paraId="7124CCBA" w14:textId="77777777" w:rsidR="000471BA" w:rsidRPr="000471BA" w:rsidRDefault="000471BA" w:rsidP="000703CB">
      <w:pPr>
        <w:pStyle w:val="EW"/>
      </w:pPr>
    </w:p>
    <w:p w14:paraId="26F3ABE6" w14:textId="77777777" w:rsidR="000703CB" w:rsidRPr="000471BA" w:rsidRDefault="000703CB" w:rsidP="00BC698A">
      <w:pPr>
        <w:rPr>
          <w:lang w:eastAsia="zh-CN"/>
        </w:rPr>
      </w:pPr>
    </w:p>
    <w:p w14:paraId="52298065" w14:textId="530B7082" w:rsidR="000703CB" w:rsidRDefault="000703CB" w:rsidP="00BC698A">
      <w:pPr>
        <w:rPr>
          <w:color w:val="FF0000"/>
          <w:sz w:val="28"/>
          <w:lang w:eastAsia="zh-CN"/>
        </w:rPr>
      </w:pPr>
      <w:r w:rsidRPr="000703CB">
        <w:rPr>
          <w:color w:val="FF0000"/>
          <w:sz w:val="28"/>
          <w:lang w:eastAsia="zh-CN"/>
        </w:rPr>
        <w:t>&lt;</w:t>
      </w:r>
      <w:r w:rsidR="000471BA">
        <w:rPr>
          <w:color w:val="FF0000"/>
          <w:sz w:val="28"/>
          <w:lang w:eastAsia="zh-CN"/>
        </w:rPr>
        <w:t xml:space="preserve"> </w:t>
      </w:r>
      <w:r w:rsidRPr="000703CB">
        <w:rPr>
          <w:color w:val="FF0000"/>
          <w:sz w:val="28"/>
          <w:lang w:eastAsia="zh-CN"/>
        </w:rPr>
        <w:t>next change</w:t>
      </w:r>
      <w:r w:rsidR="000471BA">
        <w:rPr>
          <w:color w:val="FF0000"/>
          <w:sz w:val="28"/>
          <w:lang w:eastAsia="zh-CN"/>
        </w:rPr>
        <w:t xml:space="preserve"> </w:t>
      </w:r>
      <w:r w:rsidRPr="000703CB">
        <w:rPr>
          <w:color w:val="FF0000"/>
          <w:sz w:val="28"/>
          <w:lang w:eastAsia="zh-CN"/>
        </w:rPr>
        <w:t>&gt;</w:t>
      </w:r>
    </w:p>
    <w:p w14:paraId="4EEAF946" w14:textId="57DC8141" w:rsidR="006B23E2" w:rsidRDefault="009328B1" w:rsidP="006B23E2">
      <w:pPr>
        <w:pStyle w:val="Heading2"/>
        <w:rPr>
          <w:lang w:eastAsia="zh-CN"/>
        </w:rPr>
      </w:pPr>
      <w:bookmarkStart w:id="29" w:name="_Toc80647495"/>
      <w:r>
        <w:rPr>
          <w:rFonts w:hint="eastAsia"/>
          <w:lang w:eastAsia="zh-CN"/>
        </w:rPr>
        <w:t>7</w:t>
      </w:r>
      <w:r w:rsidR="006B23E2">
        <w:rPr>
          <w:rFonts w:hint="eastAsia"/>
          <w:lang w:eastAsia="zh-CN"/>
        </w:rPr>
        <w:t>.2</w:t>
      </w:r>
      <w:r w:rsidR="006B23E2" w:rsidRPr="000B6B37">
        <w:tab/>
      </w:r>
      <w:r w:rsidR="006B23E2">
        <w:rPr>
          <w:rFonts w:hint="eastAsia"/>
          <w:lang w:eastAsia="zh-CN"/>
        </w:rPr>
        <w:t>Repeater output power</w:t>
      </w:r>
      <w:bookmarkEnd w:id="29"/>
    </w:p>
    <w:p w14:paraId="2769D63C" w14:textId="7393BA2E" w:rsidR="006B23E2" w:rsidRPr="00325BE3" w:rsidDel="006B23E2" w:rsidRDefault="006B23E2" w:rsidP="006B23E2">
      <w:pPr>
        <w:pStyle w:val="Guidance"/>
        <w:rPr>
          <w:del w:id="30" w:author="Huawei-RKy" w:date="2021-10-21T16:36:00Z"/>
          <w:lang w:eastAsia="zh-CN"/>
        </w:rPr>
      </w:pPr>
      <w:del w:id="31" w:author="Huawei-RKy" w:date="2021-10-21T16:36:00Z">
        <w:r w:rsidRPr="000B6B37" w:rsidDel="006B23E2">
          <w:delText>&lt;Text will be added.&gt;</w:delText>
        </w:r>
      </w:del>
    </w:p>
    <w:p w14:paraId="2E1E3349" w14:textId="77777777" w:rsidR="009372A5" w:rsidRPr="0031418B" w:rsidRDefault="009372A5" w:rsidP="009372A5">
      <w:pPr>
        <w:pStyle w:val="Heading3"/>
        <w:rPr>
          <w:ins w:id="32" w:author="Huawei-RKy" w:date="2021-10-22T11:21:00Z"/>
        </w:rPr>
      </w:pPr>
      <w:ins w:id="33" w:author="Huawei-RKy" w:date="2021-10-22T11:21:00Z">
        <w:r>
          <w:t>7.2.1</w:t>
        </w:r>
        <w:r w:rsidRPr="0031418B">
          <w:tab/>
        </w:r>
        <w:r>
          <w:t>General</w:t>
        </w:r>
      </w:ins>
    </w:p>
    <w:p w14:paraId="57A23688" w14:textId="77777777" w:rsidR="009372A5" w:rsidRDefault="009372A5" w:rsidP="009372A5">
      <w:pPr>
        <w:rPr>
          <w:ins w:id="34" w:author="Huawei-RKy" w:date="2021-10-22T11:21:00Z"/>
          <w:lang w:eastAsia="zh-CN"/>
        </w:rPr>
      </w:pPr>
      <w:ins w:id="35" w:author="Huawei-RKy" w:date="2021-10-22T11:21:00Z">
        <w:r w:rsidRPr="00F95B02">
          <w:rPr>
            <w:lang w:eastAsia="zh-CN"/>
          </w:rPr>
          <w:t xml:space="preserve">The </w:t>
        </w:r>
        <w:r>
          <w:rPr>
            <w:lang w:eastAsia="zh-CN"/>
          </w:rPr>
          <w:t>repeater</w:t>
        </w:r>
        <w:r w:rsidRPr="00F95B02">
          <w:rPr>
            <w:lang w:eastAsia="zh-CN"/>
          </w:rPr>
          <w:t xml:space="preserve"> </w:t>
        </w:r>
        <w:r>
          <w:rPr>
            <w:lang w:eastAsia="zh-CN"/>
          </w:rPr>
          <w:t>radiated</w:t>
        </w:r>
        <w:r w:rsidRPr="00F95B02">
          <w:rPr>
            <w:lang w:eastAsia="zh-CN"/>
          </w:rPr>
          <w:t xml:space="preserve"> output power requirement is </w:t>
        </w:r>
        <w:r>
          <w:rPr>
            <w:lang w:eastAsia="zh-CN"/>
          </w:rPr>
          <w:t>defined at the RIB as both an EIRP and a TRP parameter.</w:t>
        </w:r>
      </w:ins>
    </w:p>
    <w:p w14:paraId="0512F665" w14:textId="77777777" w:rsidR="009372A5" w:rsidRPr="00F95B02" w:rsidRDefault="009372A5" w:rsidP="009372A5">
      <w:pPr>
        <w:rPr>
          <w:ins w:id="36" w:author="Huawei-RKy" w:date="2021-10-22T11:21:00Z"/>
          <w:lang w:eastAsia="ja-JP"/>
        </w:rPr>
      </w:pPr>
      <w:ins w:id="37" w:author="Huawei-RKy" w:date="2021-10-22T11:21:00Z">
        <w:r>
          <w:rPr>
            <w:lang w:eastAsia="zh-CN"/>
          </w:rPr>
          <w:t xml:space="preserve">For EIRP </w:t>
        </w:r>
        <w:r w:rsidRPr="009328B1">
          <w:rPr>
            <w:rFonts w:cs="v5.0.0"/>
            <w:snapToGrid w:val="0"/>
            <w:lang w:eastAsia="zh-CN"/>
          </w:rPr>
          <w:t>the repeater</w:t>
        </w:r>
        <w:r w:rsidRPr="00F95B02">
          <w:rPr>
            <w:rFonts w:cs="v5.0.0"/>
            <w:i/>
            <w:snapToGrid w:val="0"/>
            <w:lang w:eastAsia="zh-CN"/>
          </w:rPr>
          <w:t xml:space="preserve"> type 2-O</w:t>
        </w:r>
        <w:r w:rsidRPr="00F95B02">
          <w:rPr>
            <w:rFonts w:cs="v5.0.0"/>
            <w:snapToGrid w:val="0"/>
            <w:lang w:eastAsia="zh-CN"/>
          </w:rPr>
          <w:t xml:space="preserve"> </w:t>
        </w:r>
        <w:r>
          <w:rPr>
            <w:rFonts w:cs="v5.0.0"/>
            <w:snapToGrid w:val="0"/>
            <w:lang w:eastAsia="zh-CN"/>
          </w:rPr>
          <w:t xml:space="preserve">is </w:t>
        </w:r>
        <w:r w:rsidRPr="00F95B02">
          <w:rPr>
            <w:rFonts w:cs="v5.0.0"/>
            <w:snapToGrid w:val="0"/>
            <w:lang w:eastAsia="zh-CN"/>
          </w:rPr>
          <w:t>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 xml:space="preserve"> [</w:t>
        </w:r>
        <w:r>
          <w:rPr>
            <w:rFonts w:cs="v5.0.0"/>
            <w:snapToGrid w:val="0"/>
            <w:lang w:eastAsia="zh-CN"/>
          </w:rPr>
          <w:t>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ins>
    </w:p>
    <w:p w14:paraId="43834540" w14:textId="77777777" w:rsidR="009372A5" w:rsidRPr="00F95B02" w:rsidRDefault="009372A5" w:rsidP="009372A5">
      <w:pPr>
        <w:rPr>
          <w:ins w:id="38" w:author="Huawei-RKy" w:date="2021-10-22T11:21:00Z"/>
          <w:lang w:eastAsia="ja-JP"/>
        </w:rPr>
      </w:pPr>
      <w:ins w:id="39" w:author="Huawei-RKy" w:date="2021-10-22T11:21:00Z">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Pr>
            <w:lang w:eastAsia="ja-JP"/>
          </w:rPr>
          <w:t xml:space="preserve">and </w:t>
        </w:r>
        <w:r w:rsidRPr="00F95B02">
          <w:rPr>
            <w:i/>
            <w:lang w:eastAsia="ja-JP"/>
          </w:rPr>
          <w:t>rated beam EIRP</w:t>
        </w:r>
        <w:r>
          <w:rPr>
            <w:lang w:eastAsia="ja-JP"/>
          </w:rPr>
          <w:t>.</w:t>
        </w:r>
      </w:ins>
    </w:p>
    <w:p w14:paraId="1E0489CF" w14:textId="77777777" w:rsidR="009372A5" w:rsidRPr="00F95B02" w:rsidRDefault="009372A5" w:rsidP="009372A5">
      <w:pPr>
        <w:rPr>
          <w:ins w:id="40" w:author="Huawei-RKy" w:date="2021-10-22T11:21:00Z"/>
          <w:lang w:eastAsia="en-GB"/>
        </w:rPr>
      </w:pPr>
      <w:ins w:id="41" w:author="Huawei-RKy" w:date="2021-10-22T11:21:00Z">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Pr>
            <w:lang w:eastAsia="ja-JP"/>
          </w:rPr>
          <w:t>.</w:t>
        </w:r>
      </w:ins>
    </w:p>
    <w:p w14:paraId="2F2790B5" w14:textId="77777777" w:rsidR="009372A5" w:rsidRPr="00F95B02" w:rsidRDefault="009372A5" w:rsidP="009372A5">
      <w:pPr>
        <w:rPr>
          <w:ins w:id="42" w:author="Huawei-RKy" w:date="2021-10-22T11:21:00Z"/>
          <w:lang w:eastAsia="en-GB"/>
        </w:rPr>
      </w:pPr>
      <w:ins w:id="43" w:author="Huawei-RKy" w:date="2021-10-22T11:21:00Z">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w:t>
        </w:r>
        <w:r>
          <w:rPr>
            <w:lang w:eastAsia="en-GB"/>
          </w:rPr>
          <w:t xml:space="preserve">declared along with the </w:t>
        </w:r>
        <w:r w:rsidRPr="009328B1">
          <w:rPr>
            <w:i/>
            <w:lang w:eastAsia="en-GB"/>
          </w:rPr>
          <w:t>radiated input power</w:t>
        </w:r>
        <w:r>
          <w:rPr>
            <w:lang w:eastAsia="en-GB"/>
          </w:rPr>
          <w:t xml:space="preserve"> intended to produce the </w:t>
        </w:r>
        <w:r w:rsidRPr="009328B1">
          <w:rPr>
            <w:i/>
            <w:lang w:eastAsia="en-GB"/>
          </w:rPr>
          <w:t>rated beam EIRP</w:t>
        </w:r>
        <w:r>
          <w:rPr>
            <w:lang w:eastAsia="en-GB"/>
          </w:rPr>
          <w:t>.</w:t>
        </w:r>
      </w:ins>
    </w:p>
    <w:p w14:paraId="1BE746AC" w14:textId="77777777" w:rsidR="009372A5" w:rsidRPr="00F95B02" w:rsidRDefault="009372A5" w:rsidP="009372A5">
      <w:pPr>
        <w:pStyle w:val="NO"/>
        <w:rPr>
          <w:ins w:id="44" w:author="Huawei-RKy" w:date="2021-10-22T11:21:00Z"/>
          <w:lang w:eastAsia="zh-CN"/>
        </w:rPr>
      </w:pPr>
      <w:ins w:id="45" w:author="Huawei-RKy" w:date="2021-10-22T11:21:00Z">
        <w:r w:rsidRPr="00F95B02">
          <w:rPr>
            <w:lang w:eastAsia="zh-CN"/>
          </w:rPr>
          <w:t xml:space="preserve">NOTE </w:t>
        </w:r>
        <w:r>
          <w:rPr>
            <w:lang w:eastAsia="zh-CN"/>
          </w:rPr>
          <w:t>1</w:t>
        </w:r>
        <w:r w:rsidRPr="00F95B02">
          <w:rPr>
            <w:lang w:eastAsia="zh-CN"/>
          </w:rPr>
          <w:t>:</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ins>
    </w:p>
    <w:p w14:paraId="128F02F0" w14:textId="77777777" w:rsidR="009372A5" w:rsidRPr="00F95B02" w:rsidRDefault="009372A5" w:rsidP="009372A5">
      <w:pPr>
        <w:pStyle w:val="B1"/>
        <w:ind w:leftChars="-142" w:left="0"/>
        <w:rPr>
          <w:ins w:id="46" w:author="Huawei-RKy" w:date="2021-10-22T11:21:00Z"/>
        </w:rPr>
      </w:pPr>
      <w:ins w:id="47" w:author="Huawei-RKy" w:date="2021-10-22T11:21:00Z">
        <w:r w:rsidRPr="00F95B02">
          <w:tab/>
          <w:t xml:space="preserve">For </w:t>
        </w:r>
        <w:r>
          <w:rPr>
            <w:i/>
          </w:rPr>
          <w:t>passbands</w:t>
        </w:r>
        <w:r w:rsidRPr="00F95B02">
          <w:t xml:space="preserve"> where the supported </w:t>
        </w:r>
        <w:r w:rsidRPr="00F95B02">
          <w:rPr>
            <w:i/>
          </w:rPr>
          <w:t>fractional bandwidth</w:t>
        </w:r>
        <w:r w:rsidRPr="00F95B02">
          <w:t xml:space="preserve"> (FBW) is larger than 6%, two </w:t>
        </w:r>
        <w:r w:rsidRPr="00F059CD">
          <w:rPr>
            <w:i/>
          </w:rPr>
          <w:t>rated EIRP output power</w:t>
        </w:r>
        <w:r>
          <w:t xml:space="preserve"> levels</w:t>
        </w:r>
        <w:r w:rsidRPr="00F95B02">
          <w:t xml:space="preserve"> may be declared by manufacturer:</w:t>
        </w:r>
      </w:ins>
    </w:p>
    <w:p w14:paraId="13706B7C" w14:textId="77777777" w:rsidR="009372A5" w:rsidRPr="00F95B02" w:rsidRDefault="009372A5" w:rsidP="009372A5">
      <w:pPr>
        <w:pStyle w:val="B1"/>
        <w:rPr>
          <w:ins w:id="48" w:author="Huawei-RKy" w:date="2021-10-22T11:21:00Z"/>
          <w:lang w:eastAsia="zh-CN"/>
        </w:rPr>
      </w:pPr>
      <w:ins w:id="49" w:author="Huawei-RKy" w:date="2021-10-22T11: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ins>
    </w:p>
    <w:p w14:paraId="5AD833A9" w14:textId="77777777" w:rsidR="009372A5" w:rsidRPr="00F95B02" w:rsidRDefault="009372A5" w:rsidP="009372A5">
      <w:pPr>
        <w:pStyle w:val="B1"/>
        <w:rPr>
          <w:ins w:id="50" w:author="Huawei-RKy" w:date="2021-10-22T11:21:00Z"/>
          <w:lang w:eastAsia="zh-CN"/>
        </w:rPr>
      </w:pPr>
      <w:ins w:id="51" w:author="Huawei-RKy" w:date="2021-10-22T11: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ins>
    </w:p>
    <w:p w14:paraId="3342BC67" w14:textId="77777777" w:rsidR="009372A5" w:rsidRPr="00F95B02" w:rsidRDefault="009372A5" w:rsidP="009372A5">
      <w:pPr>
        <w:keepLines/>
        <w:rPr>
          <w:ins w:id="52" w:author="Huawei-RKy" w:date="2021-10-22T11:21:00Z"/>
          <w:lang w:eastAsia="zh-CN"/>
        </w:rPr>
      </w:pPr>
      <w:ins w:id="53" w:author="Huawei-RKy" w:date="2021-10-22T11:21:00Z">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F059CD">
          <w:rPr>
            <w:i/>
          </w:rPr>
          <w:t>rated EIRP output power</w:t>
        </w:r>
        <w:r w:rsidRPr="00F95B02">
          <w:rPr>
            <w:lang w:eastAsia="zh-CN"/>
          </w:rPr>
          <w:t xml:space="preserve"> is:</w:t>
        </w:r>
      </w:ins>
    </w:p>
    <w:p w14:paraId="22428560" w14:textId="77777777" w:rsidR="009372A5" w:rsidRPr="00F95B02" w:rsidRDefault="009372A5" w:rsidP="009372A5">
      <w:pPr>
        <w:pStyle w:val="B1"/>
        <w:rPr>
          <w:ins w:id="54" w:author="Huawei-RKy" w:date="2021-10-22T11:21:00Z"/>
          <w:lang w:eastAsia="zh-CN"/>
        </w:rPr>
      </w:pPr>
      <w:ins w:id="55" w:author="Huawei-RKy" w:date="2021-10-22T11: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w:t>
        </w:r>
        <w:r>
          <w:rPr>
            <w:lang w:eastAsia="zh-CN"/>
          </w:rPr>
          <w:t>signal</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ins>
    </w:p>
    <w:p w14:paraId="6D037210" w14:textId="77777777" w:rsidR="009372A5" w:rsidRPr="00F95B02" w:rsidRDefault="009372A5" w:rsidP="009372A5">
      <w:pPr>
        <w:pStyle w:val="B1"/>
        <w:rPr>
          <w:ins w:id="56" w:author="Huawei-RKy" w:date="2021-10-22T11:21:00Z"/>
          <w:lang w:eastAsia="zh-CN"/>
        </w:rPr>
      </w:pPr>
      <w:ins w:id="57" w:author="Huawei-RKy" w:date="2021-10-22T11: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ins>
    </w:p>
    <w:p w14:paraId="383BC6E0" w14:textId="77777777" w:rsidR="009372A5" w:rsidRPr="009328B1" w:rsidRDefault="009372A5" w:rsidP="009372A5">
      <w:pPr>
        <w:rPr>
          <w:ins w:id="58" w:author="Huawei-RKy" w:date="2021-10-22T11:21:00Z"/>
          <w:lang w:eastAsia="zh-CN"/>
        </w:rPr>
      </w:pPr>
    </w:p>
    <w:p w14:paraId="68494AFA" w14:textId="77777777" w:rsidR="009372A5" w:rsidRDefault="009372A5" w:rsidP="009372A5">
      <w:pPr>
        <w:rPr>
          <w:ins w:id="59" w:author="Huawei-RKy" w:date="2021-10-22T11:21:00Z"/>
          <w:lang w:eastAsia="zh-CN"/>
        </w:rPr>
      </w:pPr>
      <w:ins w:id="60" w:author="Huawei-RKy" w:date="2021-10-22T11:21:00Z">
        <w:r w:rsidRPr="00F95B02">
          <w:t xml:space="preserve">There is no upper limit for the </w:t>
        </w:r>
        <w:r w:rsidRPr="00F95B02">
          <w:rPr>
            <w:i/>
            <w:lang w:eastAsia="zh-CN"/>
          </w:rPr>
          <w:t>rated TRP output power</w:t>
        </w:r>
        <w:r w:rsidRPr="00F95B02">
          <w:rPr>
            <w:lang w:eastAsia="zh-CN"/>
          </w:rPr>
          <w:t xml:space="preserve"> of </w:t>
        </w:r>
        <w:r>
          <w:rPr>
            <w:i/>
            <w:lang w:eastAsia="zh-CN"/>
          </w:rPr>
          <w:t>repeater</w:t>
        </w:r>
        <w:r w:rsidRPr="00F95B02">
          <w:rPr>
            <w:i/>
            <w:lang w:eastAsia="zh-CN"/>
          </w:rPr>
          <w:t xml:space="preserve"> type 2-O</w:t>
        </w:r>
        <w:r>
          <w:rPr>
            <w:i/>
            <w:lang w:eastAsia="zh-CN"/>
          </w:rPr>
          <w:t xml:space="preserve"> DL transmission</w:t>
        </w:r>
        <w:r w:rsidRPr="00F95B02">
          <w:rPr>
            <w:lang w:eastAsia="zh-CN"/>
          </w:rPr>
          <w:t>.</w:t>
        </w:r>
      </w:ins>
    </w:p>
    <w:p w14:paraId="5ECE3D39" w14:textId="77777777" w:rsidR="009372A5" w:rsidRPr="00F95B02" w:rsidRDefault="009372A5" w:rsidP="009372A5">
      <w:pPr>
        <w:rPr>
          <w:ins w:id="61" w:author="Huawei-RKy" w:date="2021-10-22T11:21:00Z"/>
          <w:lang w:eastAsia="zh-CN"/>
        </w:rPr>
      </w:pPr>
      <w:ins w:id="62" w:author="Huawei-RKy" w:date="2021-10-22T11:21:00Z">
        <w:r w:rsidRPr="00F95B02">
          <w:t xml:space="preserve">There is no upper limit for the </w:t>
        </w:r>
        <w:r w:rsidRPr="00F95B02">
          <w:rPr>
            <w:i/>
            <w:lang w:eastAsia="zh-CN"/>
          </w:rPr>
          <w:t>rated TRP output power</w:t>
        </w:r>
        <w:r w:rsidRPr="00F95B02">
          <w:rPr>
            <w:lang w:eastAsia="zh-CN"/>
          </w:rPr>
          <w:t xml:space="preserve"> of </w:t>
        </w:r>
        <w:r>
          <w:rPr>
            <w:lang w:eastAsia="zh-CN"/>
          </w:rPr>
          <w:t xml:space="preserve">wide area </w:t>
        </w:r>
        <w:r>
          <w:rPr>
            <w:i/>
            <w:lang w:eastAsia="zh-CN"/>
          </w:rPr>
          <w:t>repeater</w:t>
        </w:r>
        <w:r w:rsidRPr="00F95B02">
          <w:rPr>
            <w:i/>
            <w:lang w:eastAsia="zh-CN"/>
          </w:rPr>
          <w:t xml:space="preserve"> type 2-O</w:t>
        </w:r>
        <w:r>
          <w:rPr>
            <w:i/>
            <w:lang w:eastAsia="zh-CN"/>
          </w:rPr>
          <w:t xml:space="preserve"> UL transmission</w:t>
        </w:r>
        <w:r w:rsidRPr="00F95B02">
          <w:rPr>
            <w:lang w:eastAsia="zh-CN"/>
          </w:rPr>
          <w:t>.</w:t>
        </w:r>
      </w:ins>
    </w:p>
    <w:p w14:paraId="290F9CD5" w14:textId="77777777" w:rsidR="009372A5" w:rsidRPr="00E852C1" w:rsidRDefault="009372A5" w:rsidP="009372A5">
      <w:pPr>
        <w:rPr>
          <w:ins w:id="63" w:author="Huawei-RKy" w:date="2021-10-22T11:21:00Z"/>
          <w:lang w:eastAsia="zh-CN"/>
        </w:rPr>
      </w:pPr>
      <w:ins w:id="64" w:author="Huawei-RKy" w:date="2021-10-22T11:21:00Z">
        <w:r>
          <w:rPr>
            <w:lang w:eastAsia="zh-CN"/>
          </w:rPr>
          <w:t xml:space="preserve">For local area repeater type 2-O UL transmission the </w:t>
        </w:r>
        <w:r w:rsidRPr="00F059CD">
          <w:rPr>
            <w:i/>
            <w:lang w:eastAsia="zh-CN"/>
          </w:rPr>
          <w:t>rated TRP output power</w:t>
        </w:r>
        <w:r>
          <w:rPr>
            <w:lang w:eastAsia="zh-CN"/>
          </w:rPr>
          <w:t xml:space="preserve"> and </w:t>
        </w:r>
        <w:r w:rsidRPr="00F059CD">
          <w:rPr>
            <w:i/>
            <w:lang w:eastAsia="zh-CN"/>
          </w:rPr>
          <w:t>rated EIRP output power</w:t>
        </w:r>
        <w:r>
          <w:rPr>
            <w:lang w:eastAsia="zh-CN"/>
          </w:rPr>
          <w:t xml:space="preserve"> </w:t>
        </w:r>
        <w:r w:rsidRPr="00F95B02">
          <w:t>shall be within limits as specified in</w:t>
        </w:r>
        <w:r>
          <w:rPr>
            <w:lang w:eastAsia="zh-CN"/>
          </w:rPr>
          <w:t xml:space="preserve"> table 7.2.1-1</w:t>
        </w:r>
      </w:ins>
    </w:p>
    <w:p w14:paraId="57006B26" w14:textId="77777777" w:rsidR="009372A5" w:rsidRPr="00F95B02" w:rsidRDefault="009372A5" w:rsidP="009372A5">
      <w:pPr>
        <w:pStyle w:val="TH"/>
        <w:rPr>
          <w:ins w:id="65" w:author="Huawei-RKy" w:date="2021-10-22T11:21:00Z"/>
        </w:rPr>
      </w:pPr>
      <w:ins w:id="66" w:author="Huawei-RKy" w:date="2021-10-22T11:21:00Z">
        <w:r w:rsidRPr="00F95B02">
          <w:t xml:space="preserve">Table </w:t>
        </w:r>
        <w:r>
          <w:t>7</w:t>
        </w:r>
        <w:r w:rsidRPr="00F95B02">
          <w:t xml:space="preserve">.2.1-1: </w:t>
        </w:r>
        <w:r>
          <w:rPr>
            <w:i/>
          </w:rPr>
          <w:t>repeater</w:t>
        </w:r>
        <w:r w:rsidRPr="00F95B02">
          <w:rPr>
            <w:i/>
          </w:rPr>
          <w:t xml:space="preserve"> type </w:t>
        </w:r>
        <w:r w:rsidRPr="00E852C1">
          <w:t>2-O</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ins>
    </w:p>
    <w:tbl>
      <w:tblPr>
        <w:tblW w:w="66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253"/>
        <w:gridCol w:w="1559"/>
        <w:gridCol w:w="1843"/>
      </w:tblGrid>
      <w:tr w:rsidR="009372A5" w:rsidRPr="00F95B02" w14:paraId="3F5A2087" w14:textId="77777777" w:rsidTr="0098375C">
        <w:trPr>
          <w:cantSplit/>
          <w:jc w:val="center"/>
          <w:ins w:id="67" w:author="Huawei-RKy" w:date="2021-10-22T11:21:00Z"/>
        </w:trPr>
        <w:tc>
          <w:tcPr>
            <w:tcW w:w="3253" w:type="dxa"/>
            <w:shd w:val="clear" w:color="auto" w:fill="auto"/>
            <w:tcMar>
              <w:top w:w="15" w:type="dxa"/>
              <w:left w:w="108" w:type="dxa"/>
              <w:bottom w:w="0" w:type="dxa"/>
              <w:right w:w="108" w:type="dxa"/>
            </w:tcMar>
            <w:hideMark/>
          </w:tcPr>
          <w:p w14:paraId="461B6D7E" w14:textId="77777777" w:rsidR="009372A5" w:rsidRPr="00F95B02" w:rsidRDefault="009372A5" w:rsidP="0098375C">
            <w:pPr>
              <w:pStyle w:val="TAH"/>
              <w:rPr>
                <w:ins w:id="68" w:author="Huawei-RKy" w:date="2021-10-22T11:21:00Z"/>
              </w:rPr>
            </w:pPr>
            <w:ins w:id="69" w:author="Huawei-RKy" w:date="2021-10-22T11:21:00Z">
              <w:r>
                <w:t>repeater</w:t>
              </w:r>
              <w:r w:rsidRPr="00F95B02">
                <w:t xml:space="preserve"> class</w:t>
              </w:r>
            </w:ins>
          </w:p>
        </w:tc>
        <w:tc>
          <w:tcPr>
            <w:tcW w:w="1559" w:type="dxa"/>
            <w:shd w:val="clear" w:color="auto" w:fill="auto"/>
            <w:tcMar>
              <w:top w:w="15" w:type="dxa"/>
              <w:left w:w="108" w:type="dxa"/>
              <w:bottom w:w="0" w:type="dxa"/>
              <w:right w:w="108" w:type="dxa"/>
            </w:tcMar>
            <w:hideMark/>
          </w:tcPr>
          <w:p w14:paraId="254448B3" w14:textId="77777777" w:rsidR="009372A5" w:rsidRPr="00F95B02" w:rsidRDefault="009372A5" w:rsidP="0098375C">
            <w:pPr>
              <w:pStyle w:val="TAH"/>
              <w:rPr>
                <w:ins w:id="70" w:author="Huawei-RKy" w:date="2021-10-22T11:21:00Z"/>
              </w:rPr>
            </w:pPr>
            <w:ins w:id="71" w:author="Huawei-RKy" w:date="2021-10-22T11:21:00Z">
              <w:r w:rsidRPr="00F95B02">
                <w:t>P</w:t>
              </w:r>
              <w:r w:rsidRPr="00F95B02">
                <w:rPr>
                  <w:vertAlign w:val="subscript"/>
                </w:rPr>
                <w:t>rated,</w:t>
              </w:r>
              <w:r>
                <w:rPr>
                  <w:vertAlign w:val="subscript"/>
                </w:rPr>
                <w:t>TRP</w:t>
              </w:r>
            </w:ins>
          </w:p>
        </w:tc>
        <w:tc>
          <w:tcPr>
            <w:tcW w:w="1843" w:type="dxa"/>
          </w:tcPr>
          <w:p w14:paraId="47A5D145" w14:textId="77777777" w:rsidR="009372A5" w:rsidRPr="00F95B02" w:rsidRDefault="009372A5" w:rsidP="0098375C">
            <w:pPr>
              <w:pStyle w:val="TAH"/>
              <w:rPr>
                <w:ins w:id="72" w:author="Huawei-RKy" w:date="2021-10-22T11:21:00Z"/>
              </w:rPr>
            </w:pPr>
            <w:ins w:id="73" w:author="Huawei-RKy" w:date="2021-10-22T11:21:00Z">
              <w:r w:rsidRPr="00F95B02">
                <w:t>P</w:t>
              </w:r>
              <w:r w:rsidRPr="00F95B02">
                <w:rPr>
                  <w:vertAlign w:val="subscript"/>
                </w:rPr>
                <w:t>rated,</w:t>
              </w:r>
              <w:r>
                <w:rPr>
                  <w:vertAlign w:val="subscript"/>
                </w:rPr>
                <w:t>EIRP</w:t>
              </w:r>
            </w:ins>
          </w:p>
        </w:tc>
      </w:tr>
      <w:tr w:rsidR="009372A5" w:rsidRPr="00F95B02" w14:paraId="73EC8304" w14:textId="77777777" w:rsidTr="0098375C">
        <w:trPr>
          <w:cantSplit/>
          <w:jc w:val="center"/>
          <w:ins w:id="74" w:author="Huawei-RKy" w:date="2021-10-22T11:21:00Z"/>
        </w:trPr>
        <w:tc>
          <w:tcPr>
            <w:tcW w:w="3253" w:type="dxa"/>
            <w:shd w:val="clear" w:color="auto" w:fill="auto"/>
            <w:tcMar>
              <w:top w:w="15" w:type="dxa"/>
              <w:left w:w="108" w:type="dxa"/>
              <w:bottom w:w="0" w:type="dxa"/>
              <w:right w:w="108" w:type="dxa"/>
            </w:tcMar>
            <w:hideMark/>
          </w:tcPr>
          <w:p w14:paraId="7F9EBA6C" w14:textId="77777777" w:rsidR="009372A5" w:rsidRPr="00F95B02" w:rsidRDefault="009372A5" w:rsidP="0098375C">
            <w:pPr>
              <w:pStyle w:val="TAC"/>
              <w:rPr>
                <w:ins w:id="75" w:author="Huawei-RKy" w:date="2021-10-22T11:21:00Z"/>
              </w:rPr>
            </w:pPr>
            <w:ins w:id="76" w:author="Huawei-RKy" w:date="2021-10-22T11:21:00Z">
              <w:r w:rsidRPr="00F95B02">
                <w:t xml:space="preserve">Local Area </w:t>
              </w:r>
              <w:r>
                <w:t>repeater</w:t>
              </w:r>
            </w:ins>
          </w:p>
        </w:tc>
        <w:tc>
          <w:tcPr>
            <w:tcW w:w="1559" w:type="dxa"/>
            <w:shd w:val="clear" w:color="auto" w:fill="auto"/>
            <w:tcMar>
              <w:top w:w="15" w:type="dxa"/>
              <w:left w:w="108" w:type="dxa"/>
              <w:bottom w:w="0" w:type="dxa"/>
              <w:right w:w="108" w:type="dxa"/>
            </w:tcMar>
            <w:hideMark/>
          </w:tcPr>
          <w:p w14:paraId="0762CA35" w14:textId="77777777" w:rsidR="009372A5" w:rsidRPr="00F95B02" w:rsidRDefault="009372A5" w:rsidP="0098375C">
            <w:pPr>
              <w:pStyle w:val="TAC"/>
              <w:rPr>
                <w:ins w:id="77" w:author="Huawei-RKy" w:date="2021-10-22T11:21:00Z"/>
              </w:rPr>
            </w:pPr>
            <w:ins w:id="78" w:author="Huawei-RKy" w:date="2021-10-22T11:21:00Z">
              <w:r w:rsidRPr="00F95B02">
                <w:rPr>
                  <w:rFonts w:hint="eastAsia"/>
                  <w:lang w:eastAsia="ja-JP"/>
                </w:rPr>
                <w:t>≤</w:t>
              </w:r>
              <w:r w:rsidRPr="00F95B02">
                <w:t xml:space="preserve"> </w:t>
              </w:r>
              <w:r>
                <w:t>35</w:t>
              </w:r>
              <w:r w:rsidRPr="00F95B02">
                <w:t xml:space="preserve"> dBm</w:t>
              </w:r>
            </w:ins>
          </w:p>
        </w:tc>
        <w:tc>
          <w:tcPr>
            <w:tcW w:w="1843" w:type="dxa"/>
          </w:tcPr>
          <w:p w14:paraId="73F4083A" w14:textId="77777777" w:rsidR="009372A5" w:rsidRPr="00F95B02" w:rsidRDefault="009372A5" w:rsidP="0098375C">
            <w:pPr>
              <w:pStyle w:val="TAC"/>
              <w:rPr>
                <w:ins w:id="79" w:author="Huawei-RKy" w:date="2021-10-22T11:21:00Z"/>
                <w:lang w:eastAsia="ja-JP"/>
              </w:rPr>
            </w:pPr>
            <w:ins w:id="80" w:author="Huawei-RKy" w:date="2021-10-22T11:21:00Z">
              <w:r w:rsidRPr="00F95B02">
                <w:rPr>
                  <w:rFonts w:hint="eastAsia"/>
                  <w:lang w:eastAsia="ja-JP"/>
                </w:rPr>
                <w:t>≤</w:t>
              </w:r>
              <w:r w:rsidRPr="00F95B02">
                <w:t xml:space="preserve"> </w:t>
              </w:r>
              <w:r>
                <w:t>55</w:t>
              </w:r>
              <w:r w:rsidRPr="00F95B02">
                <w:t xml:space="preserve"> dBm</w:t>
              </w:r>
            </w:ins>
          </w:p>
        </w:tc>
      </w:tr>
    </w:tbl>
    <w:p w14:paraId="536B2AA9" w14:textId="77777777" w:rsidR="009372A5" w:rsidRPr="006B23E2" w:rsidRDefault="009372A5" w:rsidP="009372A5">
      <w:pPr>
        <w:rPr>
          <w:ins w:id="81" w:author="Huawei-RKy" w:date="2021-10-22T11:21:00Z"/>
          <w:rFonts w:cs="v4.1.0"/>
          <w:snapToGrid w:val="0"/>
        </w:rPr>
      </w:pPr>
    </w:p>
    <w:p w14:paraId="51507920" w14:textId="77777777" w:rsidR="009372A5" w:rsidRPr="0031418B" w:rsidRDefault="009372A5" w:rsidP="009372A5">
      <w:pPr>
        <w:pStyle w:val="Heading3"/>
        <w:rPr>
          <w:ins w:id="82" w:author="Huawei-RKy" w:date="2021-10-22T11:21:00Z"/>
        </w:rPr>
      </w:pPr>
      <w:bookmarkStart w:id="83" w:name="_Toc503964248"/>
      <w:ins w:id="84" w:author="Huawei-RKy" w:date="2021-10-22T11:21:00Z">
        <w:r>
          <w:t>7</w:t>
        </w:r>
        <w:r w:rsidRPr="0031418B">
          <w:t>.</w:t>
        </w:r>
        <w:r>
          <w:t>2.1</w:t>
        </w:r>
        <w:r w:rsidRPr="0031418B">
          <w:tab/>
          <w:t>Minimum requirement</w:t>
        </w:r>
        <w:bookmarkEnd w:id="83"/>
      </w:ins>
    </w:p>
    <w:p w14:paraId="17439167" w14:textId="77777777" w:rsidR="009372A5" w:rsidRDefault="009372A5" w:rsidP="009372A5">
      <w:pPr>
        <w:rPr>
          <w:ins w:id="85" w:author="Huawei-RKy" w:date="2021-10-22T11:21:00Z"/>
          <w:rFonts w:cs="v4.1.0"/>
        </w:rPr>
      </w:pPr>
      <w:ins w:id="86" w:author="Huawei-RKy" w:date="2021-10-22T11:21:00Z">
        <w:r w:rsidRPr="0031418B">
          <w:rPr>
            <w:rFonts w:cs="v4.1.0"/>
          </w:rPr>
          <w:t xml:space="preserve">The requirements shall apply at maximum gain, with </w:t>
        </w:r>
        <w:r>
          <w:rPr>
            <w:rFonts w:cs="v4.1.0"/>
          </w:rPr>
          <w:t>NR</w:t>
        </w:r>
        <w:r w:rsidRPr="0031418B">
          <w:rPr>
            <w:rFonts w:cs="v4.1.0"/>
          </w:rPr>
          <w:t xml:space="preserve"> signals i</w:t>
        </w:r>
        <w:r>
          <w:rPr>
            <w:rFonts w:cs="v4.1.0"/>
          </w:rPr>
          <w:t>n the pass band of the repeater at:</w:t>
        </w:r>
      </w:ins>
    </w:p>
    <w:p w14:paraId="162DC88E" w14:textId="77777777" w:rsidR="009372A5" w:rsidRPr="0031418B" w:rsidRDefault="009372A5" w:rsidP="009372A5">
      <w:pPr>
        <w:ind w:leftChars="100" w:left="200"/>
        <w:rPr>
          <w:ins w:id="87" w:author="Huawei-RKy" w:date="2021-10-22T11:21:00Z"/>
          <w:rFonts w:cs="v4.1.0"/>
        </w:rPr>
      </w:pPr>
      <w:ins w:id="88" w:author="Huawei-RKy" w:date="2021-10-22T11:21:00Z">
        <w:r>
          <w:rPr>
            <w:rFonts w:cs="v4.1.0"/>
          </w:rPr>
          <w:t>The</w:t>
        </w:r>
        <w:r w:rsidRPr="0031418B">
          <w:rPr>
            <w:rFonts w:cs="v4.1.0"/>
          </w:rPr>
          <w:t xml:space="preserve"> level that produce the maximum</w:t>
        </w:r>
        <w:r>
          <w:rPr>
            <w:rFonts w:cs="v4.1.0"/>
          </w:rPr>
          <w:t xml:space="preserve"> rated output power per channel (</w:t>
        </w:r>
        <w:r>
          <w:rPr>
            <w:lang w:eastAsia="sv-SE"/>
          </w:rPr>
          <w:t>P</w:t>
        </w:r>
        <w:r>
          <w:rPr>
            <w:vertAlign w:val="subscript"/>
            <w:lang w:eastAsia="sv-SE"/>
          </w:rPr>
          <w:t>in_rated</w:t>
        </w:r>
        <w:r w:rsidRPr="001C66E9">
          <w:rPr>
            <w:vertAlign w:val="subscript"/>
            <w:lang w:eastAsia="sv-SE"/>
          </w:rPr>
          <w:t>_</w:t>
        </w:r>
        <w:r>
          <w:rPr>
            <w:vertAlign w:val="subscript"/>
            <w:lang w:eastAsia="sv-SE"/>
          </w:rPr>
          <w:t>OTA)</w:t>
        </w:r>
        <w:r>
          <w:rPr>
            <w:rFonts w:cs="v4.1.0"/>
          </w:rPr>
          <w:t>.</w:t>
        </w:r>
      </w:ins>
    </w:p>
    <w:p w14:paraId="7573A289" w14:textId="77777777" w:rsidR="009372A5" w:rsidRPr="0031418B" w:rsidRDefault="009372A5" w:rsidP="009372A5">
      <w:pPr>
        <w:ind w:leftChars="100" w:left="200"/>
        <w:rPr>
          <w:ins w:id="89" w:author="Huawei-RKy" w:date="2021-10-22T11:21:00Z"/>
          <w:rFonts w:cs="v4.1.0"/>
        </w:rPr>
      </w:pPr>
      <w:ins w:id="90" w:author="Huawei-RKy" w:date="2021-10-22T11:21:00Z">
        <w:r>
          <w:rPr>
            <w:rFonts w:cs="v4.1.0"/>
          </w:rPr>
          <w:t>The</w:t>
        </w:r>
        <w:r w:rsidRPr="0031418B">
          <w:rPr>
            <w:rFonts w:cs="v4.1.0"/>
          </w:rPr>
          <w:t xml:space="preserve"> level that produce the maximum</w:t>
        </w:r>
        <w:r>
          <w:rPr>
            <w:rFonts w:cs="v4.1.0"/>
          </w:rPr>
          <w:t xml:space="preserve"> rated output power per channel (</w:t>
        </w:r>
        <w:r>
          <w:rPr>
            <w:lang w:eastAsia="sv-SE"/>
          </w:rPr>
          <w:t>P</w:t>
        </w:r>
        <w:r>
          <w:rPr>
            <w:vertAlign w:val="subscript"/>
            <w:lang w:eastAsia="sv-SE"/>
          </w:rPr>
          <w:t>in_rated</w:t>
        </w:r>
        <w:r w:rsidRPr="001C66E9">
          <w:rPr>
            <w:vertAlign w:val="subscript"/>
            <w:lang w:eastAsia="sv-SE"/>
          </w:rPr>
          <w:t>_</w:t>
        </w:r>
        <w:r>
          <w:rPr>
            <w:vertAlign w:val="subscript"/>
            <w:lang w:eastAsia="sv-SE"/>
          </w:rPr>
          <w:t>OTA</w:t>
        </w:r>
        <w:r>
          <w:rPr>
            <w:rFonts w:cs="v4.1.0"/>
          </w:rPr>
          <w:t>) plus 10dB</w:t>
        </w:r>
      </w:ins>
    </w:p>
    <w:p w14:paraId="702F4F63" w14:textId="77777777" w:rsidR="009372A5" w:rsidRDefault="009372A5" w:rsidP="009372A5">
      <w:pPr>
        <w:rPr>
          <w:ins w:id="91" w:author="Huawei-RKy" w:date="2021-10-22T11:21:00Z"/>
        </w:rPr>
      </w:pPr>
      <w:ins w:id="92" w:author="Huawei-RKy" w:date="2021-10-22T11:21:00Z">
        <w:r w:rsidRPr="00F95B02">
          <w:t>In normal conditions, P</w:t>
        </w:r>
        <w:r w:rsidRPr="00F95B02">
          <w:rPr>
            <w:vertAlign w:val="subscript"/>
          </w:rPr>
          <w:t>max,</w:t>
        </w:r>
        <w:r>
          <w:rPr>
            <w:vertAlign w:val="subscript"/>
          </w:rPr>
          <w:t>TRP</w:t>
        </w:r>
        <w:r w:rsidRPr="00F95B02">
          <w:t xml:space="preserve"> shall remain within +</w:t>
        </w:r>
        <w:r>
          <w:t>3</w:t>
        </w:r>
        <w:r w:rsidRPr="00F95B02">
          <w:t xml:space="preserve"> dB and -</w:t>
        </w:r>
        <w:r>
          <w:t>3</w:t>
        </w:r>
        <w:r w:rsidRPr="00F95B02">
          <w:t xml:space="preserve"> dB of the </w:t>
        </w:r>
        <w:r w:rsidRPr="00F95B02">
          <w:rPr>
            <w:i/>
          </w:rPr>
          <w:t xml:space="preserve">rated </w:t>
        </w:r>
        <w:r>
          <w:rPr>
            <w:i/>
          </w:rPr>
          <w:t>TRP</w:t>
        </w:r>
        <w:r w:rsidRPr="00F95B02">
          <w:rPr>
            <w:i/>
          </w:rPr>
          <w:t xml:space="preserve"> output power</w:t>
        </w:r>
        <w:r w:rsidRPr="00F95B02">
          <w:t xml:space="preserve"> P</w:t>
        </w:r>
        <w:r w:rsidRPr="00F95B02">
          <w:rPr>
            <w:vertAlign w:val="subscript"/>
          </w:rPr>
          <w:t>rated,</w:t>
        </w:r>
        <w:r>
          <w:rPr>
            <w:vertAlign w:val="subscript"/>
          </w:rPr>
          <w:t>TRP</w:t>
        </w:r>
        <w:r w:rsidRPr="00F95B02">
          <w:rPr>
            <w:lang w:eastAsia="zh-CN"/>
          </w:rPr>
          <w:t xml:space="preserve">, </w:t>
        </w:r>
        <w:r w:rsidRPr="00F95B02">
          <w:t>declared by the manufacturer.</w:t>
        </w:r>
      </w:ins>
    </w:p>
    <w:p w14:paraId="62057F46" w14:textId="77777777" w:rsidR="009372A5" w:rsidRPr="00F95B02" w:rsidRDefault="009372A5" w:rsidP="009372A5">
      <w:pPr>
        <w:rPr>
          <w:ins w:id="93" w:author="Huawei-RKy" w:date="2021-10-22T11:21:00Z"/>
        </w:rPr>
      </w:pPr>
      <w:ins w:id="94" w:author="Huawei-RKy" w:date="2021-10-22T11:21:00Z">
        <w:r w:rsidRPr="00F95B02">
          <w:t>In normal conditions, P</w:t>
        </w:r>
        <w:r w:rsidRPr="00F95B02">
          <w:rPr>
            <w:vertAlign w:val="subscript"/>
          </w:rPr>
          <w:t>max,</w:t>
        </w:r>
        <w:r>
          <w:rPr>
            <w:vertAlign w:val="subscript"/>
          </w:rPr>
          <w:t>EIRP</w:t>
        </w:r>
        <w:r w:rsidRPr="00F95B02">
          <w:t xml:space="preserve"> shall remain within +</w:t>
        </w:r>
        <w:r>
          <w:t>3.4</w:t>
        </w:r>
        <w:r w:rsidRPr="00F95B02">
          <w:t xml:space="preserve"> dB and -</w:t>
        </w:r>
        <w:r>
          <w:t>3.4</w:t>
        </w:r>
        <w:r w:rsidRPr="00F95B02">
          <w:t xml:space="preserve"> dB of the </w:t>
        </w:r>
        <w:r w:rsidRPr="00F95B02">
          <w:rPr>
            <w:i/>
          </w:rPr>
          <w:t xml:space="preserve">rated </w:t>
        </w:r>
        <w:r>
          <w:rPr>
            <w:i/>
          </w:rPr>
          <w:t>EIRP</w:t>
        </w:r>
        <w:r w:rsidRPr="00F95B02">
          <w:rPr>
            <w:i/>
          </w:rPr>
          <w:t xml:space="preserve"> output power</w:t>
        </w:r>
        <w:r w:rsidRPr="00F95B02">
          <w:t xml:space="preserve"> P</w:t>
        </w:r>
        <w:r w:rsidRPr="00F95B02">
          <w:rPr>
            <w:vertAlign w:val="subscript"/>
          </w:rPr>
          <w:t>rated,</w:t>
        </w:r>
        <w:r>
          <w:rPr>
            <w:vertAlign w:val="subscript"/>
          </w:rPr>
          <w:t>EIRP</w:t>
        </w:r>
        <w:r w:rsidRPr="00F95B02">
          <w:rPr>
            <w:lang w:eastAsia="zh-CN"/>
          </w:rPr>
          <w:t xml:space="preserve">, </w:t>
        </w:r>
        <w:r w:rsidRPr="00F95B02">
          <w:t>declared by the manufacturer.</w:t>
        </w:r>
      </w:ins>
    </w:p>
    <w:p w14:paraId="07F09971" w14:textId="77777777" w:rsidR="009372A5" w:rsidRPr="00F95B02" w:rsidRDefault="009372A5" w:rsidP="009372A5">
      <w:pPr>
        <w:rPr>
          <w:ins w:id="95" w:author="Huawei-RKy" w:date="2021-10-22T11:21:00Z"/>
        </w:rPr>
      </w:pPr>
      <w:ins w:id="96" w:author="Huawei-RKy" w:date="2021-10-22T11:21:00Z">
        <w:r w:rsidRPr="00F95B02">
          <w:t>In extreme conditions, P</w:t>
        </w:r>
        <w:r w:rsidRPr="00F95B02">
          <w:rPr>
            <w:vertAlign w:val="subscript"/>
          </w:rPr>
          <w:t>max,</w:t>
        </w:r>
        <w:r>
          <w:rPr>
            <w:vertAlign w:val="subscript"/>
          </w:rPr>
          <w:t>EIRP</w:t>
        </w:r>
        <w:r w:rsidRPr="00F95B02">
          <w:rPr>
            <w:vertAlign w:val="subscript"/>
          </w:rPr>
          <w:t xml:space="preserve"> </w:t>
        </w:r>
        <w:r w:rsidRPr="00F95B02">
          <w:t>shall remain within +</w:t>
        </w:r>
        <w:r>
          <w:t>4.5</w:t>
        </w:r>
        <w:r w:rsidRPr="00F95B02">
          <w:t xml:space="preserve"> dB and -</w:t>
        </w:r>
        <w:r>
          <w:t>4</w:t>
        </w:r>
        <w:r w:rsidRPr="00F95B02">
          <w:t xml:space="preserve">.5 dB of the </w:t>
        </w:r>
        <w:r w:rsidRPr="00F95B02">
          <w:rPr>
            <w:i/>
          </w:rPr>
          <w:t xml:space="preserve">rated </w:t>
        </w:r>
        <w:r>
          <w:rPr>
            <w:i/>
          </w:rPr>
          <w:t>EIRP</w:t>
        </w:r>
        <w:r w:rsidRPr="00F95B02">
          <w:rPr>
            <w:i/>
          </w:rPr>
          <w:t xml:space="preserve"> output power</w:t>
        </w:r>
        <w:r w:rsidRPr="00F95B02">
          <w:t xml:space="preserve"> P</w:t>
        </w:r>
        <w:r w:rsidRPr="00F95B02">
          <w:rPr>
            <w:vertAlign w:val="subscript"/>
          </w:rPr>
          <w:t>rated,</w:t>
        </w:r>
        <w:r>
          <w:rPr>
            <w:vertAlign w:val="subscript"/>
          </w:rPr>
          <w:t>EIRP</w:t>
        </w:r>
        <w:r w:rsidRPr="00F95B02">
          <w:rPr>
            <w:lang w:eastAsia="zh-CN"/>
          </w:rPr>
          <w:t xml:space="preserve">, </w:t>
        </w:r>
        <w:r w:rsidRPr="00F95B02">
          <w:t>declared by the manufacturer.</w:t>
        </w:r>
      </w:ins>
    </w:p>
    <w:p w14:paraId="296A10AD" w14:textId="72F713B7" w:rsidR="000471BA" w:rsidRPr="000703CB" w:rsidRDefault="000471BA" w:rsidP="000471BA">
      <w:pPr>
        <w:rPr>
          <w:color w:val="FF0000"/>
          <w:sz w:val="28"/>
          <w:lang w:eastAsia="zh-CN"/>
        </w:rPr>
      </w:pPr>
      <w:r w:rsidRPr="000703CB">
        <w:rPr>
          <w:color w:val="FF0000"/>
          <w:sz w:val="28"/>
          <w:lang w:eastAsia="zh-CN"/>
        </w:rPr>
        <w:t>&lt;</w:t>
      </w:r>
      <w:r>
        <w:rPr>
          <w:color w:val="FF0000"/>
          <w:sz w:val="28"/>
          <w:lang w:eastAsia="zh-CN"/>
        </w:rPr>
        <w:t xml:space="preserve"> End of</w:t>
      </w:r>
      <w:r w:rsidRPr="000703CB">
        <w:rPr>
          <w:color w:val="FF0000"/>
          <w:sz w:val="28"/>
          <w:lang w:eastAsia="zh-CN"/>
        </w:rPr>
        <w:t xml:space="preserve"> change</w:t>
      </w:r>
      <w:r>
        <w:rPr>
          <w:color w:val="FF0000"/>
          <w:sz w:val="28"/>
          <w:lang w:eastAsia="zh-CN"/>
        </w:rPr>
        <w:t xml:space="preserve"> </w:t>
      </w:r>
      <w:r w:rsidRPr="000703CB">
        <w:rPr>
          <w:color w:val="FF0000"/>
          <w:sz w:val="28"/>
          <w:lang w:eastAsia="zh-CN"/>
        </w:rPr>
        <w:t>&gt;</w:t>
      </w:r>
    </w:p>
    <w:p w14:paraId="5D5C16C5" w14:textId="1AB74F30" w:rsidR="00E3391E" w:rsidRPr="001A053E" w:rsidRDefault="00E3391E" w:rsidP="000471BA">
      <w:pPr>
        <w:rPr>
          <w:lang w:eastAsia="sv-SE"/>
        </w:rPr>
      </w:pPr>
    </w:p>
    <w:sectPr w:rsidR="00E3391E" w:rsidRPr="001A053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FDA82" w14:textId="77777777" w:rsidR="009A3B3A" w:rsidRDefault="009A3B3A">
      <w:r>
        <w:separator/>
      </w:r>
    </w:p>
  </w:endnote>
  <w:endnote w:type="continuationSeparator" w:id="0">
    <w:p w14:paraId="0EB3BAB3" w14:textId="77777777" w:rsidR="009A3B3A" w:rsidRDefault="009A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v4.1.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70F92" w14:textId="77777777" w:rsidR="009A3B3A" w:rsidRDefault="009A3B3A">
      <w:r>
        <w:separator/>
      </w:r>
    </w:p>
  </w:footnote>
  <w:footnote w:type="continuationSeparator" w:id="0">
    <w:p w14:paraId="4D196E6C" w14:textId="77777777" w:rsidR="009A3B3A" w:rsidRDefault="009A3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6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0615">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6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471BA"/>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3CB"/>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2ABA"/>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40601"/>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31005D"/>
    <w:rsid w:val="00311F54"/>
    <w:rsid w:val="00313C86"/>
    <w:rsid w:val="00316A11"/>
    <w:rsid w:val="003172DC"/>
    <w:rsid w:val="003175CD"/>
    <w:rsid w:val="003222A1"/>
    <w:rsid w:val="003225ED"/>
    <w:rsid w:val="003272C6"/>
    <w:rsid w:val="0033742A"/>
    <w:rsid w:val="00341F88"/>
    <w:rsid w:val="003436B9"/>
    <w:rsid w:val="00346396"/>
    <w:rsid w:val="003472F2"/>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401"/>
    <w:rsid w:val="003A66A9"/>
    <w:rsid w:val="003A76B3"/>
    <w:rsid w:val="003C02F3"/>
    <w:rsid w:val="003C3971"/>
    <w:rsid w:val="003D5242"/>
    <w:rsid w:val="003D548E"/>
    <w:rsid w:val="003D71F2"/>
    <w:rsid w:val="003E0BDE"/>
    <w:rsid w:val="003E2797"/>
    <w:rsid w:val="003E3BB2"/>
    <w:rsid w:val="003E421D"/>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3D8D"/>
    <w:rsid w:val="005E4962"/>
    <w:rsid w:val="005E4BB2"/>
    <w:rsid w:val="005E621D"/>
    <w:rsid w:val="005E7D45"/>
    <w:rsid w:val="005F1358"/>
    <w:rsid w:val="005F3925"/>
    <w:rsid w:val="005F62EB"/>
    <w:rsid w:val="005F6F83"/>
    <w:rsid w:val="00602AEA"/>
    <w:rsid w:val="006048B5"/>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23E2"/>
    <w:rsid w:val="006B30D0"/>
    <w:rsid w:val="006C21D5"/>
    <w:rsid w:val="006C3D95"/>
    <w:rsid w:val="006D0173"/>
    <w:rsid w:val="006D02A7"/>
    <w:rsid w:val="006D180B"/>
    <w:rsid w:val="006D2892"/>
    <w:rsid w:val="006D4E0E"/>
    <w:rsid w:val="006E051B"/>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29D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56F3"/>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28B1"/>
    <w:rsid w:val="00934248"/>
    <w:rsid w:val="00936771"/>
    <w:rsid w:val="00937280"/>
    <w:rsid w:val="009372A5"/>
    <w:rsid w:val="00942EC2"/>
    <w:rsid w:val="00943A14"/>
    <w:rsid w:val="0094555C"/>
    <w:rsid w:val="00945ED3"/>
    <w:rsid w:val="00946386"/>
    <w:rsid w:val="0095387D"/>
    <w:rsid w:val="00954CE5"/>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3B3A"/>
    <w:rsid w:val="009A6C15"/>
    <w:rsid w:val="009B1EDA"/>
    <w:rsid w:val="009B2CB8"/>
    <w:rsid w:val="009B457D"/>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4404"/>
    <w:rsid w:val="00A164B4"/>
    <w:rsid w:val="00A21E84"/>
    <w:rsid w:val="00A245B2"/>
    <w:rsid w:val="00A25296"/>
    <w:rsid w:val="00A26956"/>
    <w:rsid w:val="00A26EBA"/>
    <w:rsid w:val="00A27486"/>
    <w:rsid w:val="00A305BB"/>
    <w:rsid w:val="00A37D7D"/>
    <w:rsid w:val="00A40126"/>
    <w:rsid w:val="00A42238"/>
    <w:rsid w:val="00A43B43"/>
    <w:rsid w:val="00A466CD"/>
    <w:rsid w:val="00A46E11"/>
    <w:rsid w:val="00A53724"/>
    <w:rsid w:val="00A53FB4"/>
    <w:rsid w:val="00A56066"/>
    <w:rsid w:val="00A57FE2"/>
    <w:rsid w:val="00A6418A"/>
    <w:rsid w:val="00A64756"/>
    <w:rsid w:val="00A667C0"/>
    <w:rsid w:val="00A70615"/>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8F6"/>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0C5B"/>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B77BF"/>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0905"/>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65A4A"/>
    <w:rsid w:val="00E77340"/>
    <w:rsid w:val="00E77345"/>
    <w:rsid w:val="00E77645"/>
    <w:rsid w:val="00E81DD9"/>
    <w:rsid w:val="00E82166"/>
    <w:rsid w:val="00E8219B"/>
    <w:rsid w:val="00E852C1"/>
    <w:rsid w:val="00E86CA9"/>
    <w:rsid w:val="00E946E1"/>
    <w:rsid w:val="00E96AFE"/>
    <w:rsid w:val="00E974BF"/>
    <w:rsid w:val="00EA15B0"/>
    <w:rsid w:val="00EA35CE"/>
    <w:rsid w:val="00EA5D33"/>
    <w:rsid w:val="00EA5EA7"/>
    <w:rsid w:val="00EA63DC"/>
    <w:rsid w:val="00EC4A25"/>
    <w:rsid w:val="00EC6A5E"/>
    <w:rsid w:val="00ED3554"/>
    <w:rsid w:val="00ED5D38"/>
    <w:rsid w:val="00EE03E3"/>
    <w:rsid w:val="00EE08D5"/>
    <w:rsid w:val="00EE57CF"/>
    <w:rsid w:val="00EE6763"/>
    <w:rsid w:val="00EF0916"/>
    <w:rsid w:val="00F01584"/>
    <w:rsid w:val="00F025A2"/>
    <w:rsid w:val="00F04712"/>
    <w:rsid w:val="00F059CD"/>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063C0-A1DE-4B71-B85B-E72CF92B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2021-10-22T17:29:00Z</dcterms:created>
  <dcterms:modified xsi:type="dcterms:W3CDTF">2021-10-22T17:29:00Z</dcterms:modified>
</cp:coreProperties>
</file>